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268DC256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367120">
        <w:rPr>
          <w:b/>
          <w:i/>
          <w:noProof/>
          <w:sz w:val="28"/>
        </w:rPr>
        <w:fldChar w:fldCharType="begin"/>
      </w:r>
      <w:r w:rsidRPr="00367120">
        <w:rPr>
          <w:b/>
          <w:i/>
          <w:noProof/>
          <w:sz w:val="28"/>
        </w:rPr>
        <w:instrText xml:space="preserve"> DOCPROPERTY  Tdoc#  \* MERGEFORMAT </w:instrText>
      </w:r>
      <w:r w:rsidRPr="00367120">
        <w:rPr>
          <w:b/>
          <w:i/>
          <w:noProof/>
          <w:sz w:val="28"/>
        </w:rPr>
        <w:fldChar w:fldCharType="end"/>
      </w:r>
      <w:r w:rsidRPr="00367120">
        <w:rPr>
          <w:b/>
          <w:i/>
          <w:noProof/>
          <w:sz w:val="28"/>
        </w:rPr>
        <w:t>S2-</w:t>
      </w:r>
      <w:r w:rsidR="001D5BE0" w:rsidRPr="00367120">
        <w:rPr>
          <w:b/>
          <w:i/>
          <w:noProof/>
          <w:sz w:val="28"/>
        </w:rPr>
        <w:t>2</w:t>
      </w:r>
      <w:r w:rsidR="003C6D77" w:rsidRPr="00367120">
        <w:rPr>
          <w:b/>
          <w:i/>
          <w:noProof/>
          <w:sz w:val="28"/>
        </w:rPr>
        <w:t>1</w:t>
      </w:r>
      <w:r w:rsidR="00CD1497" w:rsidRPr="00367120">
        <w:rPr>
          <w:b/>
          <w:i/>
          <w:noProof/>
          <w:sz w:val="28"/>
        </w:rPr>
        <w:t>0</w:t>
      </w:r>
      <w:r w:rsidR="00D8593D">
        <w:rPr>
          <w:b/>
          <w:i/>
          <w:noProof/>
          <w:sz w:val="28"/>
        </w:rPr>
        <w:t>6552</w:t>
      </w:r>
    </w:p>
    <w:p w14:paraId="38FC7C59" w14:textId="7F9BBEF1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3C6D77">
        <w:rPr>
          <w:rFonts w:cs="Arial"/>
          <w:b/>
          <w:bCs/>
          <w:i/>
          <w:color w:val="0000FF"/>
          <w:sz w:val="22"/>
          <w:szCs w:val="24"/>
        </w:rPr>
        <w:t>1</w:t>
      </w:r>
      <w:r w:rsidR="00D8593D">
        <w:rPr>
          <w:rFonts w:cs="Arial"/>
          <w:b/>
          <w:bCs/>
          <w:i/>
          <w:color w:val="0000FF"/>
          <w:sz w:val="22"/>
          <w:szCs w:val="24"/>
        </w:rPr>
        <w:t>05534</w:t>
      </w:r>
      <w:r w:rsidR="00941227">
        <w:rPr>
          <w:rFonts w:cs="Arial"/>
          <w:b/>
          <w:bCs/>
          <w:i/>
          <w:color w:val="0000FF"/>
          <w:sz w:val="22"/>
          <w:szCs w:val="24"/>
        </w:rPr>
        <w:t>r01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52D72BF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07234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0880188B" w:rsidR="00F83319" w:rsidRPr="00410371" w:rsidRDefault="00367120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2931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6FF95E11" w:rsidR="00F83319" w:rsidRPr="00410371" w:rsidRDefault="00D8593D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1F6CB516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07234C">
              <w:rPr>
                <w:b/>
                <w:noProof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2F5125AC" w:rsidR="00F83319" w:rsidRPr="001D5BE0" w:rsidRDefault="0007234C" w:rsidP="000B3BA2">
            <w:pPr>
              <w:pStyle w:val="CRCoverPage"/>
              <w:spacing w:after="0"/>
              <w:rPr>
                <w:noProof/>
              </w:rPr>
            </w:pPr>
            <w:r>
              <w:t>Corrections to L2TP call flow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037FA7DF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AAE247E" w:rsidR="00F83319" w:rsidRPr="001D5BE0" w:rsidRDefault="0007234C" w:rsidP="000F0E13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lang w:eastAsia="zh-CN"/>
              </w:rPr>
              <w:t>BEPoP</w:t>
            </w:r>
            <w:proofErr w:type="spellEnd"/>
            <w:r>
              <w:rPr>
                <w:lang w:eastAsia="zh-CN"/>
              </w:rPr>
              <w:t xml:space="preserve">, </w:t>
            </w:r>
            <w:r w:rsidR="00672DD2" w:rsidRPr="001D5BE0">
              <w:rPr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6B24F771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3C6D77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07234C">
              <w:rPr>
                <w:noProof/>
              </w:rPr>
              <w:t>8-10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826DD9" w14:textId="77777777" w:rsidR="006E62C3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</w:p>
          <w:p w14:paraId="58251E5F" w14:textId="32C8B597" w:rsidR="00F83319" w:rsidRPr="001D5BE0" w:rsidRDefault="006E62C3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 …</w:t>
            </w:r>
            <w:r w:rsidR="00F83319" w:rsidRPr="001D5BE0">
              <w:rPr>
                <w:i/>
                <w:noProof/>
                <w:sz w:val="18"/>
              </w:rPr>
              <w:br/>
            </w:r>
            <w:r w:rsidRPr="006E62C3">
              <w:rPr>
                <w:i/>
                <w:noProof/>
                <w:sz w:val="18"/>
              </w:rPr>
              <w:t>Rel-15</w:t>
            </w:r>
            <w:r w:rsidRPr="006E62C3">
              <w:rPr>
                <w:i/>
                <w:noProof/>
                <w:sz w:val="18"/>
              </w:rPr>
              <w:tab/>
              <w:t>(Release 15)</w:t>
            </w:r>
            <w:r w:rsidRPr="006E62C3">
              <w:rPr>
                <w:i/>
                <w:noProof/>
                <w:sz w:val="18"/>
              </w:rPr>
              <w:br/>
              <w:t>Rel-16</w:t>
            </w:r>
            <w:r w:rsidRPr="006E62C3">
              <w:rPr>
                <w:i/>
                <w:noProof/>
                <w:sz w:val="18"/>
              </w:rPr>
              <w:tab/>
              <w:t>(Release 16)</w:t>
            </w:r>
            <w:r w:rsidR="00F83319" w:rsidRPr="001D5BE0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F83319" w:rsidRPr="001D5BE0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F83319" w:rsidRPr="001D5BE0">
              <w:rPr>
                <w:i/>
                <w:noProof/>
                <w:sz w:val="18"/>
              </w:rPr>
              <w:t>)</w:t>
            </w:r>
            <w:r w:rsidR="00F83319" w:rsidRPr="001D5BE0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8</w:t>
            </w:r>
            <w:r w:rsidR="00F83319" w:rsidRPr="001D5BE0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8</w:t>
            </w:r>
            <w:r w:rsidR="00F83319" w:rsidRPr="001D5BE0">
              <w:rPr>
                <w:i/>
                <w:noProof/>
                <w:sz w:val="18"/>
              </w:rPr>
              <w:t>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AE132" w14:textId="194467A5" w:rsidR="00CB2417" w:rsidRDefault="00045027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UE has been cut into two in the figure</w:t>
            </w:r>
          </w:p>
          <w:p w14:paraId="2CDCC5BA" w14:textId="387D71B2" w:rsidR="00045027" w:rsidRPr="00317070" w:rsidRDefault="00045027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Error in step references in the call flow, indicating that L2TP session setup </w:t>
            </w:r>
            <w:r w:rsidR="0007234C">
              <w:rPr>
                <w:rFonts w:ascii="Arial" w:hAnsi="Arial" w:cs="Arial"/>
              </w:rPr>
              <w:t>is</w:t>
            </w:r>
            <w:r>
              <w:rPr>
                <w:rFonts w:ascii="Arial" w:hAnsi="Arial" w:cs="Arial"/>
              </w:rPr>
              <w:t xml:space="preserve"> skipped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3079D" w14:textId="77777777" w:rsidR="00547F0E" w:rsidRDefault="00045027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 figure to correct line for UE</w:t>
            </w:r>
          </w:p>
          <w:p w14:paraId="78916BD3" w14:textId="77777777" w:rsidR="00045027" w:rsidRDefault="00045027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step reference in call flow to include L2TP session setup</w:t>
            </w:r>
          </w:p>
          <w:p w14:paraId="4F5311DC" w14:textId="5DB54F92" w:rsidR="00045027" w:rsidRPr="00317070" w:rsidRDefault="00045027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Editorial updates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69905A33" w:rsidR="002F31FB" w:rsidRPr="00A17B95" w:rsidRDefault="00045027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call flow description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0D57C86B" w:rsidR="00F83319" w:rsidRDefault="00045027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4.3.2.4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4EEF7DDF" w14:textId="77777777" w:rsidR="00045027" w:rsidRDefault="00045027" w:rsidP="00045027">
      <w:pPr>
        <w:pStyle w:val="Heading4"/>
      </w:pPr>
      <w:bookmarkStart w:id="4" w:name="_Toc75411292"/>
      <w:r>
        <w:t>4.3.2.4</w:t>
      </w:r>
      <w:r>
        <w:tab/>
        <w:t>Support of L2TP</w:t>
      </w:r>
      <w:bookmarkEnd w:id="4"/>
    </w:p>
    <w:p w14:paraId="54BCB39F" w14:textId="77777777" w:rsidR="00045027" w:rsidRDefault="00045027" w:rsidP="00045027">
      <w:r>
        <w:t>L2TP may be used between UPF and the DN via N6 to carry traffic of a PDU Session, as defined in TS 23.501 [2]. The corresponding high level end to end signalling flow is described in this clause and further refined in TS 29.561 [63]. For the procedure described below, it is a prerequisite that the UE is already registered to the 5GC, and both SMF and UPF support the L2TP feature.</w:t>
      </w:r>
    </w:p>
    <w:p w14:paraId="6643ABE8" w14:textId="77777777" w:rsidR="00045027" w:rsidRDefault="00045027" w:rsidP="00045027">
      <w:pPr>
        <w:pStyle w:val="NO"/>
      </w:pPr>
      <w:r>
        <w:t>NOTE 1:</w:t>
      </w:r>
      <w:r>
        <w:tab/>
        <w:t>The scenario where the UE sends actual PPP frames/signalling towards the LAC, which involves back and forth message exchanges between the UE and LAC, for example for LCP Negotiation, is not in the scope of the present document.</w:t>
      </w:r>
    </w:p>
    <w:p w14:paraId="4D26D89E" w14:textId="77777777" w:rsidR="00045027" w:rsidRDefault="00045027" w:rsidP="00045027">
      <w:pPr>
        <w:pStyle w:val="NO"/>
      </w:pPr>
      <w:r>
        <w:t>NOTE 2:</w:t>
      </w:r>
      <w:r>
        <w:tab/>
        <w:t>The UE does not need to be aware of the L2TP procedure.</w:t>
      </w:r>
    </w:p>
    <w:moveFromRangeStart w:id="5" w:author="Ericsson User" w:date="2021-08-04T09:57:00Z" w:name="move78963438"/>
    <w:p w14:paraId="66511078" w14:textId="0F526D46" w:rsidR="00045027" w:rsidRDefault="00045027" w:rsidP="00045027">
      <w:pPr>
        <w:pStyle w:val="TH"/>
        <w:rPr>
          <w:ins w:id="6" w:author="Ericsson User" w:date="2021-08-04T09:57:00Z"/>
        </w:rPr>
      </w:pPr>
      <w:moveFrom w:id="7" w:author="Ericsson User" w:date="2021-08-04T09:57:00Z">
        <w:r w:rsidRPr="009B72D5" w:rsidDel="00045027">
          <w:object w:dxaOrig="16275" w:dyaOrig="11925" w14:anchorId="1F02F1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369.75pt" o:ole="">
              <v:imagedata r:id="rId18" o:title=""/>
            </v:shape>
            <o:OLEObject Type="Embed" ProgID="Visio.Drawing.15" ShapeID="_x0000_i1025" DrawAspect="Content" ObjectID="_1691146839" r:id="rId19"/>
          </w:object>
        </w:r>
      </w:moveFrom>
      <w:moveFromRangeEnd w:id="5"/>
    </w:p>
    <w:moveToRangeStart w:id="8" w:author="Ericsson User" w:date="2021-08-04T09:57:00Z" w:name="move78963438"/>
    <w:p w14:paraId="6836C0E9" w14:textId="46F97362" w:rsidR="00045027" w:rsidRDefault="00045027" w:rsidP="00045027">
      <w:pPr>
        <w:pStyle w:val="TH"/>
      </w:pPr>
      <w:moveTo w:id="9" w:author="Ericsson User" w:date="2021-08-04T09:57:00Z">
        <w:r w:rsidRPr="009B72D5">
          <w:object w:dxaOrig="16275" w:dyaOrig="11925" w14:anchorId="749C9CF1">
            <v:shape id="_x0000_i1026" type="#_x0000_t75" style="width:480pt;height:369.75pt" o:ole="">
              <v:imagedata r:id="rId20" o:title=""/>
            </v:shape>
            <o:OLEObject Type="Embed" ProgID="Visio.Drawing.15" ShapeID="_x0000_i1026" DrawAspect="Content" ObjectID="_1691146840" r:id="rId21"/>
          </w:object>
        </w:r>
      </w:moveTo>
      <w:moveToRangeEnd w:id="8"/>
    </w:p>
    <w:p w14:paraId="4EF1BB16" w14:textId="77777777" w:rsidR="00045027" w:rsidRDefault="00045027" w:rsidP="00045027">
      <w:pPr>
        <w:pStyle w:val="TF"/>
      </w:pPr>
      <w:r>
        <w:t>Figure 4.3.2.4-1: Support of L2TP</w:t>
      </w:r>
    </w:p>
    <w:p w14:paraId="2AA31F9F" w14:textId="77777777" w:rsidR="00045027" w:rsidRDefault="00045027" w:rsidP="00045027">
      <w:pPr>
        <w:pStyle w:val="B1"/>
      </w:pPr>
      <w:r>
        <w:t>1.</w:t>
      </w:r>
      <w:r>
        <w:tab/>
        <w:t>This step is the same as step 1 in clause 4.3.2.2.1 or step 1 in clause 4.3.2.2.2.</w:t>
      </w:r>
    </w:p>
    <w:p w14:paraId="4F00EE6D" w14:textId="77777777" w:rsidR="00045027" w:rsidRDefault="00045027" w:rsidP="00045027">
      <w:pPr>
        <w:pStyle w:val="B1"/>
      </w:pPr>
      <w:r>
        <w:tab/>
        <w:t>The PDU session establishment may include in the PCO information authentication information for PAP and/or CHAP.</w:t>
      </w:r>
    </w:p>
    <w:p w14:paraId="71C7B95D" w14:textId="798CA6D6" w:rsidR="00045027" w:rsidRDefault="00045027" w:rsidP="00045027">
      <w:pPr>
        <w:pStyle w:val="B1"/>
      </w:pPr>
      <w:r>
        <w:t>2.</w:t>
      </w:r>
      <w:r>
        <w:tab/>
        <w:t xml:space="preserve">The SMF may determine that an L2TP session is required for the PDU </w:t>
      </w:r>
      <w:del w:id="10" w:author="Ericsson User" w:date="2021-08-04T10:01:00Z">
        <w:r w:rsidDel="00045027">
          <w:delText>s</w:delText>
        </w:r>
      </w:del>
      <w:ins w:id="11" w:author="Ericsson User" w:date="2021-08-04T10:01:00Z">
        <w:r>
          <w:t>S</w:t>
        </w:r>
      </w:ins>
      <w:r>
        <w:t>ession based on local configuration (e.g. related with DNN/S-NSSAI). The SMF may retrieve the L2TP Tunnel parameters from the DN-AAA server, as described in clause 4.3.2.3, or be configured locally with L2TP Tunnel parameters.</w:t>
      </w:r>
    </w:p>
    <w:p w14:paraId="161F28F6" w14:textId="77777777" w:rsidR="00045027" w:rsidRDefault="00045027" w:rsidP="00045027">
      <w:pPr>
        <w:pStyle w:val="B1"/>
      </w:pPr>
      <w:r>
        <w:tab/>
        <w:t>The L2TP Tunnel parameters may include information such as the LNS addressing information (e.g. IP address or hostname), as defined in TS 29.561 [63].</w:t>
      </w:r>
    </w:p>
    <w:p w14:paraId="447328BA" w14:textId="77777777" w:rsidR="00045027" w:rsidRDefault="00045027" w:rsidP="00045027">
      <w:pPr>
        <w:pStyle w:val="B1"/>
      </w:pPr>
      <w:r>
        <w:t>3.</w:t>
      </w:r>
      <w:r>
        <w:tab/>
        <w:t>This step is the same as step 8 in clause 4.3.2.2.1 with the following additions:</w:t>
      </w:r>
    </w:p>
    <w:p w14:paraId="10EE4CBA" w14:textId="6ADC9D55" w:rsidR="00045027" w:rsidRDefault="00045027" w:rsidP="00045027">
      <w:pPr>
        <w:pStyle w:val="B2"/>
      </w:pPr>
      <w:r>
        <w:tab/>
        <w:t xml:space="preserve">If L2TP is required for the PDU </w:t>
      </w:r>
      <w:del w:id="12" w:author="Ericsson User" w:date="2021-08-04T10:01:00Z">
        <w:r w:rsidDel="00045027">
          <w:delText>s</w:delText>
        </w:r>
      </w:del>
      <w:ins w:id="13" w:author="Ericsson User" w:date="2021-08-04T10:01:00Z">
        <w:r>
          <w:t>S</w:t>
        </w:r>
      </w:ins>
      <w:r>
        <w:t>ession, the SMF selects a UPF supporting L2TP.</w:t>
      </w:r>
    </w:p>
    <w:p w14:paraId="2102374A" w14:textId="77777777" w:rsidR="00045027" w:rsidRDefault="00045027" w:rsidP="00045027">
      <w:pPr>
        <w:pStyle w:val="B1"/>
      </w:pPr>
      <w:r>
        <w:t>4.</w:t>
      </w:r>
      <w:r>
        <w:tab/>
        <w:t>This step is the same as step 10a in clause 4.3.2.2.1 with the following additions:</w:t>
      </w:r>
    </w:p>
    <w:p w14:paraId="6D0FE2CE" w14:textId="79C18FC1" w:rsidR="00045027" w:rsidRDefault="00045027" w:rsidP="00045027">
      <w:pPr>
        <w:pStyle w:val="B2"/>
      </w:pPr>
      <w:r>
        <w:tab/>
        <w:t xml:space="preserve">The SMF requests the UPF to setup an L2TP </w:t>
      </w:r>
      <w:del w:id="14" w:author="Ericsson User" w:date="2021-08-04T10:02:00Z">
        <w:r w:rsidDel="00045027">
          <w:delText>s</w:delText>
        </w:r>
      </w:del>
      <w:ins w:id="15" w:author="Ericsson User" w:date="2021-08-04T10:02:00Z">
        <w:r>
          <w:t>S</w:t>
        </w:r>
      </w:ins>
      <w:r>
        <w:t>ession towards the L2TP server (LNS).</w:t>
      </w:r>
    </w:p>
    <w:p w14:paraId="157CD946" w14:textId="77777777" w:rsidR="00045027" w:rsidRDefault="00045027" w:rsidP="00045027">
      <w:pPr>
        <w:pStyle w:val="B2"/>
      </w:pPr>
      <w:r>
        <w:tab/>
        <w:t>The SMF may send to the UPF as part of N4 signalling, L2TP Tunnel Information and L2TP Session Information to setup a L2TP session.</w:t>
      </w:r>
    </w:p>
    <w:p w14:paraId="71A7FD36" w14:textId="77777777" w:rsidR="00045027" w:rsidRDefault="00045027" w:rsidP="00045027">
      <w:pPr>
        <w:pStyle w:val="B2"/>
      </w:pPr>
      <w:r>
        <w:tab/>
        <w:t>The L2TP Session Information includes specific information related to the PDU Session, e.g. a Calling Number which may be set to UE's SUPI, the Called Number for the L2TP Session which may be configured to contain the DNN, PAP/CHAP related parameters if included by the UE in PCO in step 1 etc. This information is defined in TS 29.561 [63].</w:t>
      </w:r>
    </w:p>
    <w:p w14:paraId="54A9F5F4" w14:textId="77777777" w:rsidR="00045027" w:rsidRDefault="00045027" w:rsidP="00045027">
      <w:pPr>
        <w:pStyle w:val="B1"/>
      </w:pPr>
      <w:r>
        <w:t>5.</w:t>
      </w:r>
      <w:r>
        <w:tab/>
        <w:t>If needed the UPF may decide to setup a new L2TP Tunnel, as described in TS 29.561 [63].</w:t>
      </w:r>
    </w:p>
    <w:p w14:paraId="174D7CDE" w14:textId="794A9B26" w:rsidR="00045027" w:rsidRDefault="00045027" w:rsidP="00045027">
      <w:pPr>
        <w:pStyle w:val="B2"/>
      </w:pPr>
      <w:r>
        <w:lastRenderedPageBreak/>
        <w:tab/>
        <w:t>If the UPF decides to use an already existing L2TP Tunnel for the requested PDU Session from the SMF, it directly proceeds with step </w:t>
      </w:r>
      <w:ins w:id="16" w:author="Ericsson User" w:date="2021-08-04T09:59:00Z">
        <w:r>
          <w:t>6</w:t>
        </w:r>
      </w:ins>
      <w:del w:id="17" w:author="Ericsson User" w:date="2021-08-04T09:59:00Z">
        <w:r w:rsidDel="00045027">
          <w:delText>7</w:delText>
        </w:r>
      </w:del>
      <w:r>
        <w:t xml:space="preserve"> below.</w:t>
      </w:r>
    </w:p>
    <w:p w14:paraId="12BC015B" w14:textId="77777777" w:rsidR="00045027" w:rsidRDefault="00045027" w:rsidP="00045027">
      <w:pPr>
        <w:pStyle w:val="B1"/>
      </w:pPr>
      <w:r>
        <w:t>6.</w:t>
      </w:r>
      <w:r>
        <w:tab/>
        <w:t>The UPF proceeds with L2TP Session setup towards the LNS, as described in TS 29.561 [63].</w:t>
      </w:r>
    </w:p>
    <w:p w14:paraId="518CB615" w14:textId="77777777" w:rsidR="00045027" w:rsidRDefault="00045027" w:rsidP="00045027">
      <w:pPr>
        <w:pStyle w:val="B2"/>
      </w:pPr>
      <w:r>
        <w:tab/>
        <w:t>If the SMF has requested the UPF to allocate the UE IP address in step 4, the UPF may retrieve the UE IP address from the LNS.</w:t>
      </w:r>
    </w:p>
    <w:p w14:paraId="1E321C0C" w14:textId="77777777" w:rsidR="00045027" w:rsidRDefault="00045027" w:rsidP="00045027">
      <w:pPr>
        <w:pStyle w:val="B1"/>
      </w:pPr>
      <w:r>
        <w:t>7.</w:t>
      </w:r>
      <w:r>
        <w:tab/>
        <w:t>This step is the same as step 10b in clause 4.3.2.2.1 with the following additions:</w:t>
      </w:r>
    </w:p>
    <w:p w14:paraId="036AB8BA" w14:textId="77777777" w:rsidR="00045027" w:rsidRDefault="00045027" w:rsidP="00045027">
      <w:pPr>
        <w:pStyle w:val="B2"/>
      </w:pPr>
      <w:r>
        <w:tab/>
        <w:t>The status of the L2TP Session setup is sent by the UPF to the SMF in a N4 Session Establishment Response. This may indicate information provided by the LNS Server for the UE such as the DNS server address, etc.</w:t>
      </w:r>
    </w:p>
    <w:p w14:paraId="303D6C2C" w14:textId="77777777" w:rsidR="00045027" w:rsidRDefault="00045027" w:rsidP="00045027">
      <w:pPr>
        <w:pStyle w:val="B1"/>
      </w:pPr>
      <w:r>
        <w:t>8.</w:t>
      </w:r>
      <w:r>
        <w:tab/>
        <w:t>This step is the same as steps 11 - 13 in clause 4.3.2.2.1.</w:t>
      </w:r>
    </w:p>
    <w:p w14:paraId="01974EDC" w14:textId="29D2B696" w:rsidR="001D5BE0" w:rsidRDefault="001D5BE0" w:rsidP="00F83319">
      <w:pPr>
        <w:rPr>
          <w:color w:val="FF0000"/>
          <w:sz w:val="36"/>
        </w:rPr>
      </w:pPr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091F6" w14:textId="77777777" w:rsidR="00D60E5D" w:rsidRDefault="00D60E5D">
      <w:r>
        <w:separator/>
      </w:r>
    </w:p>
  </w:endnote>
  <w:endnote w:type="continuationSeparator" w:id="0">
    <w:p w14:paraId="6289023B" w14:textId="77777777" w:rsidR="00D60E5D" w:rsidRDefault="00D60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A2C7D" w14:textId="77777777" w:rsidR="00D60E5D" w:rsidRDefault="00D60E5D">
      <w:r>
        <w:separator/>
      </w:r>
    </w:p>
  </w:footnote>
  <w:footnote w:type="continuationSeparator" w:id="0">
    <w:p w14:paraId="6E9C417C" w14:textId="77777777" w:rsidR="00D60E5D" w:rsidRDefault="00D60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027"/>
    <w:rsid w:val="00045420"/>
    <w:rsid w:val="00050F92"/>
    <w:rsid w:val="00052F78"/>
    <w:rsid w:val="0005717B"/>
    <w:rsid w:val="00057344"/>
    <w:rsid w:val="00060003"/>
    <w:rsid w:val="00063C20"/>
    <w:rsid w:val="00065772"/>
    <w:rsid w:val="00070DF6"/>
    <w:rsid w:val="00071DE9"/>
    <w:rsid w:val="0007234C"/>
    <w:rsid w:val="00074118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4C96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4753"/>
    <w:rsid w:val="00367120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C6D77"/>
    <w:rsid w:val="003D3587"/>
    <w:rsid w:val="003E1A36"/>
    <w:rsid w:val="003E1B74"/>
    <w:rsid w:val="003E226F"/>
    <w:rsid w:val="003E284D"/>
    <w:rsid w:val="003F1E57"/>
    <w:rsid w:val="003F3690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02EB"/>
    <w:rsid w:val="00454F68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6C46"/>
    <w:rsid w:val="004F13CE"/>
    <w:rsid w:val="004F3C1A"/>
    <w:rsid w:val="005006A4"/>
    <w:rsid w:val="00502441"/>
    <w:rsid w:val="0051580D"/>
    <w:rsid w:val="00525AF1"/>
    <w:rsid w:val="005306F6"/>
    <w:rsid w:val="005324B3"/>
    <w:rsid w:val="00532C2E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4B9F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E62C3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45B82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25D7"/>
    <w:rsid w:val="008F4560"/>
    <w:rsid w:val="008F686C"/>
    <w:rsid w:val="0090094B"/>
    <w:rsid w:val="00902F00"/>
    <w:rsid w:val="00905BD5"/>
    <w:rsid w:val="00907701"/>
    <w:rsid w:val="00913B91"/>
    <w:rsid w:val="009148DE"/>
    <w:rsid w:val="00921F7B"/>
    <w:rsid w:val="00922E3D"/>
    <w:rsid w:val="009243C0"/>
    <w:rsid w:val="009317FD"/>
    <w:rsid w:val="00931B90"/>
    <w:rsid w:val="009355DB"/>
    <w:rsid w:val="00940C3D"/>
    <w:rsid w:val="00941227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71459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0E5D"/>
    <w:rsid w:val="00D620A2"/>
    <w:rsid w:val="00D6600F"/>
    <w:rsid w:val="00D66520"/>
    <w:rsid w:val="00D67738"/>
    <w:rsid w:val="00D73A63"/>
    <w:rsid w:val="00D7724F"/>
    <w:rsid w:val="00D81BF1"/>
    <w:rsid w:val="00D858AE"/>
    <w:rsid w:val="00D8593D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45CBF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16264-1089-4489-9A97-D1C1B390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819</Words>
  <Characters>4341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1900-01-01T05:00:00Z</cp:lastPrinted>
  <dcterms:created xsi:type="dcterms:W3CDTF">2021-08-22T12:13:00Z</dcterms:created>
  <dcterms:modified xsi:type="dcterms:W3CDTF">2021-08-22T12:14:00Z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